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85D" w:rsidRDefault="00F9785D" w:rsidP="00DE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C90DB7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 w:rsidRPr="00C90DB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98</w:t>
      </w:r>
      <w:r w:rsidRPr="00C90DB7">
        <w:rPr>
          <w:b/>
          <w:noProof/>
          <w:sz w:val="24"/>
        </w:rPr>
        <w:fldChar w:fldCharType="end"/>
      </w:r>
      <w:r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C205EA">
        <w:rPr>
          <w:b/>
          <w:i/>
          <w:noProof/>
          <w:sz w:val="28"/>
        </w:rPr>
        <w:fldChar w:fldCharType="begin"/>
      </w:r>
      <w:r w:rsidRPr="00C205EA">
        <w:rPr>
          <w:b/>
          <w:i/>
          <w:noProof/>
          <w:sz w:val="28"/>
        </w:rPr>
        <w:instrText xml:space="preserve"> DOCPROPERTY  Tdoc#  \* MERGEFORMAT </w:instrText>
      </w:r>
      <w:r w:rsidRPr="00C205EA">
        <w:rPr>
          <w:b/>
          <w:i/>
          <w:noProof/>
          <w:sz w:val="28"/>
        </w:rPr>
        <w:fldChar w:fldCharType="separate"/>
      </w:r>
      <w:r w:rsidRPr="00C205EA">
        <w:rPr>
          <w:b/>
          <w:i/>
          <w:noProof/>
          <w:sz w:val="28"/>
        </w:rPr>
        <w:t>R4-210</w:t>
      </w:r>
      <w:r>
        <w:rPr>
          <w:b/>
          <w:i/>
          <w:noProof/>
          <w:sz w:val="28"/>
        </w:rPr>
        <w:t>3842</w:t>
      </w:r>
      <w:r w:rsidRPr="00C205EA">
        <w:rPr>
          <w:b/>
          <w:i/>
          <w:noProof/>
          <w:sz w:val="28"/>
        </w:rPr>
        <w:fldChar w:fldCharType="end"/>
      </w:r>
    </w:p>
    <w:p w:rsidR="00F9785D" w:rsidRDefault="00F9785D" w:rsidP="00F978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Jan. 25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Feb. 5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F978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9785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32236" w:rsidP="00705A8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5A84">
              <w:rPr>
                <w:b/>
                <w:noProof/>
                <w:sz w:val="28"/>
              </w:rPr>
              <w:t>38.101</w:t>
            </w:r>
            <w:r w:rsidR="00AE02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705A8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7E69" w:rsidP="00440E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9785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9785D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32236" w:rsidP="00AE02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785D">
              <w:rPr>
                <w:b/>
                <w:noProof/>
                <w:sz w:val="28"/>
              </w:rPr>
              <w:t>16.3</w:t>
            </w:r>
            <w:r w:rsidR="00AE02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55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A84" w:rsidP="00D857D1">
            <w:pPr>
              <w:pStyle w:val="CRCoverPage"/>
              <w:spacing w:after="0"/>
              <w:ind w:left="100"/>
              <w:rPr>
                <w:noProof/>
              </w:rPr>
            </w:pPr>
            <w:r w:rsidRPr="00705A84">
              <w:t xml:space="preserve">CR for </w:t>
            </w:r>
            <w:r>
              <w:t xml:space="preserve">TS </w:t>
            </w:r>
            <w:r w:rsidRPr="00705A84">
              <w:t xml:space="preserve">38.101-4: Applicability for NR PMI requirements with </w:t>
            </w:r>
            <w:proofErr w:type="spellStart"/>
            <w:r w:rsidRPr="00705A84">
              <w:t>Tx</w:t>
            </w:r>
            <w:proofErr w:type="spellEnd"/>
            <w:r w:rsidRPr="00705A84">
              <w:t xml:space="preserve"> ports larger than 8 and up to 32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78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0240F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38A8">
            <w:pPr>
              <w:pStyle w:val="CRCoverPage"/>
              <w:spacing w:after="0"/>
              <w:ind w:left="100"/>
              <w:rPr>
                <w:noProof/>
              </w:rPr>
            </w:pPr>
            <w:r w:rsidRPr="009E38A8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7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</w:t>
            </w:r>
            <w:r w:rsidR="00D275B7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75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CE1DA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785D" w:rsidP="00B91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no applicability for Type II codebook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75B7" w:rsidRDefault="00705A84" w:rsidP="00B91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Introduces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applicability rule for </w:t>
            </w:r>
            <w:r w:rsidR="00440E65">
              <w:rPr>
                <w:noProof/>
                <w:lang w:eastAsia="zh-CN"/>
              </w:rPr>
              <w:t xml:space="preserve">Type II </w:t>
            </w:r>
            <w:r w:rsidR="00517461">
              <w:rPr>
                <w:noProof/>
                <w:lang w:eastAsia="zh-CN"/>
              </w:rPr>
              <w:t>codebook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A84" w:rsidP="00B91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Applicability rule for </w:t>
            </w:r>
            <w:r w:rsidR="00F9785D">
              <w:rPr>
                <w:noProof/>
                <w:lang w:eastAsia="zh-CN"/>
              </w:rPr>
              <w:t xml:space="preserve">Type II codebook </w:t>
            </w:r>
            <w:r w:rsidR="0024633D">
              <w:rPr>
                <w:noProof/>
                <w:lang w:eastAsia="zh-CN"/>
              </w:rPr>
              <w:t xml:space="preserve">is missing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A84" w:rsidP="00D758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</w:t>
            </w:r>
            <w:r w:rsidR="00B91421"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0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B55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05A84" w:rsidP="009B5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B5532">
              <w:rPr>
                <w:noProof/>
              </w:rPr>
              <w:t xml:space="preserve"> 38.521-4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785D">
            <w:pPr>
              <w:pStyle w:val="CRCoverPage"/>
              <w:spacing w:after="0"/>
              <w:ind w:left="100"/>
              <w:rPr>
                <w:noProof/>
              </w:rPr>
            </w:pPr>
            <w:r w:rsidRPr="00630F27">
              <w:rPr>
                <w:noProof/>
              </w:rPr>
              <w:t xml:space="preserve">Resubmission of </w:t>
            </w:r>
            <w:r>
              <w:rPr>
                <w:noProof/>
              </w:rPr>
              <w:t xml:space="preserve">technically endorsed </w:t>
            </w:r>
            <w:r w:rsidRPr="00630F27">
              <w:rPr>
                <w:noProof/>
              </w:rPr>
              <w:t>CR R4-2</w:t>
            </w:r>
            <w:r>
              <w:rPr>
                <w:noProof/>
              </w:rPr>
              <w:t>015659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97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R4-2101322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857D1" w:rsidRDefault="0024633D" w:rsidP="00340C6E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>&lt;Start of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340C6E" w:rsidRPr="00C25669" w:rsidRDefault="00340C6E" w:rsidP="00340C6E">
      <w:pPr>
        <w:pStyle w:val="1"/>
        <w:rPr>
          <w:lang w:eastAsia="zh-CN"/>
        </w:rPr>
      </w:pPr>
      <w:bookmarkStart w:id="1" w:name="_Toc21338215"/>
      <w:bookmarkStart w:id="2" w:name="_Toc29808323"/>
      <w:bookmarkStart w:id="3" w:name="_Toc37068242"/>
      <w:bookmarkStart w:id="4" w:name="_Toc37083787"/>
      <w:bookmarkStart w:id="5" w:name="_Toc37084129"/>
      <w:bookmarkStart w:id="6" w:name="_Toc40209491"/>
      <w:bookmarkStart w:id="7" w:name="_Toc40209833"/>
      <w:bookmarkStart w:id="8" w:name="_Toc45892792"/>
      <w:r w:rsidRPr="00C25669">
        <w:t>6</w:t>
      </w:r>
      <w:r w:rsidRPr="00C25669">
        <w:rPr>
          <w:rFonts w:hint="eastAsia"/>
          <w:lang w:eastAsia="zh-CN"/>
        </w:rPr>
        <w:tab/>
      </w:r>
      <w:r w:rsidRPr="00C25669">
        <w:t>CSI reporting requirements</w:t>
      </w:r>
      <w:r w:rsidRPr="00C25669">
        <w:rPr>
          <w:rFonts w:hint="eastAsia"/>
          <w:lang w:eastAsia="zh-CN"/>
        </w:rPr>
        <w:t xml:space="preserve"> (Conducted requirements)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340C6E" w:rsidRPr="00C25669" w:rsidRDefault="00340C6E" w:rsidP="00340C6E">
      <w:pPr>
        <w:pStyle w:val="2"/>
        <w:rPr>
          <w:lang w:eastAsia="zh-CN"/>
        </w:rPr>
      </w:pPr>
      <w:bookmarkStart w:id="9" w:name="_Toc21338216"/>
      <w:bookmarkStart w:id="10" w:name="_Toc29808324"/>
      <w:bookmarkStart w:id="11" w:name="_Toc37068243"/>
      <w:bookmarkStart w:id="12" w:name="_Toc37083788"/>
      <w:bookmarkStart w:id="13" w:name="_Toc37084130"/>
      <w:bookmarkStart w:id="14" w:name="_Toc40209492"/>
      <w:bookmarkStart w:id="15" w:name="_Toc40209834"/>
      <w:bookmarkStart w:id="16" w:name="_Toc45892793"/>
      <w:r w:rsidRPr="00C25669">
        <w:t>6.1</w:t>
      </w:r>
      <w:r w:rsidRPr="00C25669">
        <w:rPr>
          <w:rFonts w:hint="eastAsia"/>
          <w:lang w:eastAsia="zh-CN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340C6E" w:rsidRPr="00C25669" w:rsidRDefault="00340C6E" w:rsidP="00340C6E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This </w:t>
      </w:r>
      <w:r>
        <w:rPr>
          <w:rFonts w:eastAsia="宋体"/>
        </w:rPr>
        <w:t>clause</w:t>
      </w:r>
      <w:r w:rsidRPr="00C25669">
        <w:rPr>
          <w:rFonts w:eastAsia="宋体"/>
        </w:rPr>
        <w:t xml:space="preserve"> includes </w:t>
      </w:r>
      <w:r w:rsidRPr="00C25669">
        <w:rPr>
          <w:rFonts w:eastAsia="宋体"/>
          <w:lang w:eastAsia="zh-CN"/>
        </w:rPr>
        <w:t>conducted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requirements for the reporting of channel state information (CSI).</w:t>
      </w:r>
    </w:p>
    <w:p w:rsidR="00340C6E" w:rsidRPr="00C25669" w:rsidRDefault="00340C6E" w:rsidP="00340C6E">
      <w:pPr>
        <w:pStyle w:val="3"/>
        <w:rPr>
          <w:lang w:eastAsia="zh-CN"/>
        </w:rPr>
      </w:pPr>
      <w:bookmarkStart w:id="17" w:name="_Toc21338217"/>
      <w:bookmarkStart w:id="18" w:name="_Toc29808325"/>
      <w:bookmarkStart w:id="19" w:name="_Toc37068244"/>
      <w:bookmarkStart w:id="20" w:name="_Toc37083789"/>
      <w:bookmarkStart w:id="21" w:name="_Toc37084131"/>
      <w:bookmarkStart w:id="22" w:name="_Toc40209493"/>
      <w:bookmarkStart w:id="23" w:name="_Toc40209835"/>
      <w:bookmarkStart w:id="24" w:name="_Toc45892794"/>
      <w:r w:rsidRPr="00C25669">
        <w:t>6.1.1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340C6E" w:rsidRPr="00C25669" w:rsidRDefault="00340C6E" w:rsidP="00340C6E">
      <w:pPr>
        <w:pStyle w:val="4"/>
      </w:pPr>
      <w:bookmarkStart w:id="25" w:name="_Toc21338218"/>
      <w:bookmarkStart w:id="26" w:name="_Toc29808326"/>
      <w:bookmarkStart w:id="27" w:name="_Toc37068245"/>
      <w:bookmarkStart w:id="28" w:name="_Toc37083790"/>
      <w:bookmarkStart w:id="29" w:name="_Toc37084132"/>
      <w:bookmarkStart w:id="30" w:name="_Toc40209494"/>
      <w:bookmarkStart w:id="31" w:name="_Toc40209836"/>
      <w:bookmarkStart w:id="32" w:name="_Toc45892795"/>
      <w:r w:rsidRPr="00C25669">
        <w:rPr>
          <w:rFonts w:hint="eastAsia"/>
          <w:lang w:eastAsia="zh-CN"/>
        </w:rPr>
        <w:t>6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340C6E" w:rsidRPr="00C25669" w:rsidRDefault="00340C6E" w:rsidP="00340C6E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 xml:space="preserve"> [6]</w:t>
      </w:r>
      <w:r w:rsidRPr="00C25669">
        <w:t>.</w:t>
      </w:r>
    </w:p>
    <w:p w:rsidR="00340C6E" w:rsidRPr="00C25669" w:rsidRDefault="00340C6E" w:rsidP="00340C6E">
      <w:r w:rsidRPr="00C25669">
        <w:t xml:space="preserve">The minimum performance requirements in Clause </w:t>
      </w:r>
      <w:r w:rsidRPr="00C25669">
        <w:rPr>
          <w:rFonts w:hint="eastAsia"/>
          <w:lang w:eastAsia="zh-CN"/>
        </w:rPr>
        <w:t>6</w:t>
      </w:r>
      <w:r w:rsidRPr="00C25669">
        <w:t xml:space="preserve">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 xml:space="preserve">mandatary for UE supporting NR operation, except test cases listed in Clause </w:t>
      </w:r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>, 6.1.1.4</w:t>
      </w:r>
      <w:r w:rsidRPr="00C25669">
        <w:t>.</w:t>
      </w:r>
    </w:p>
    <w:p w:rsidR="00340C6E" w:rsidRPr="00C25669" w:rsidRDefault="00340C6E" w:rsidP="00340C6E">
      <w:pPr>
        <w:pStyle w:val="4"/>
      </w:pPr>
      <w:bookmarkStart w:id="33" w:name="_Toc21338219"/>
      <w:bookmarkStart w:id="34" w:name="_Toc29808327"/>
      <w:bookmarkStart w:id="35" w:name="_Toc37068246"/>
      <w:bookmarkStart w:id="36" w:name="_Toc37083791"/>
      <w:bookmarkStart w:id="37" w:name="_Toc37084133"/>
      <w:bookmarkStart w:id="38" w:name="_Toc40209495"/>
      <w:bookmarkStart w:id="39" w:name="_Toc40209837"/>
      <w:bookmarkStart w:id="40" w:name="_Toc45892796"/>
      <w:r w:rsidRPr="00C25669">
        <w:rPr>
          <w:rFonts w:hint="eastAsia"/>
          <w:lang w:eastAsia="zh-CN"/>
        </w:rPr>
        <w:t>6</w:t>
      </w:r>
      <w:r w:rsidRPr="00C25669">
        <w:t>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340C6E" w:rsidRPr="00C25669" w:rsidRDefault="00340C6E" w:rsidP="00340C6E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:rsidR="00340C6E" w:rsidRPr="00C25669" w:rsidRDefault="00340C6E" w:rsidP="00340C6E">
      <w:pPr>
        <w:overflowPunct w:val="0"/>
        <w:autoSpaceDE w:val="0"/>
        <w:autoSpaceDN w:val="0"/>
        <w:adjustRightInd w:val="0"/>
        <w:textAlignment w:val="baseline"/>
      </w:pPr>
      <w:r w:rsidRPr="00C25669">
        <w:t>The UE shall support 2 or 4 RX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 xml:space="preserve"> of </w:t>
      </w:r>
      <w:r w:rsidRPr="00C25669">
        <w:t xml:space="preserve">TS 38.101-1 </w:t>
      </w:r>
      <w:r w:rsidRPr="00C25669">
        <w:rPr>
          <w:rFonts w:hint="eastAsia"/>
          <w:lang w:eastAsia="zh-CN"/>
        </w:rPr>
        <w:t>[6</w:t>
      </w:r>
      <w:r w:rsidRPr="00C25669">
        <w:t xml:space="preserve">]. The UE requirements applicability for UEs with different number of RX antenna ports is defined in Table </w:t>
      </w:r>
      <w:r w:rsidRPr="00C25669">
        <w:rPr>
          <w:rFonts w:hint="eastAsia"/>
          <w:lang w:eastAsia="zh-CN"/>
        </w:rPr>
        <w:t>6</w:t>
      </w:r>
      <w:r w:rsidRPr="00C25669">
        <w:t>.1.1.2-1.</w:t>
      </w:r>
    </w:p>
    <w:p w:rsidR="00340C6E" w:rsidRPr="00C25669" w:rsidRDefault="00340C6E" w:rsidP="00340C6E">
      <w:pPr>
        <w:pStyle w:val="TH"/>
      </w:pPr>
      <w:r w:rsidRPr="00C25669">
        <w:t xml:space="preserve">Table </w:t>
      </w:r>
      <w:r w:rsidRPr="00C25669">
        <w:rPr>
          <w:rFonts w:hint="eastAsia"/>
          <w:lang w:eastAsia="zh-CN"/>
        </w:rPr>
        <w:t>6</w:t>
      </w:r>
      <w:r w:rsidRPr="00C25669">
        <w:t>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340C6E" w:rsidRPr="00C25669" w:rsidTr="00E1367D">
        <w:trPr>
          <w:trHeight w:val="58"/>
          <w:jc w:val="center"/>
        </w:trPr>
        <w:tc>
          <w:tcPr>
            <w:tcW w:w="1170" w:type="pct"/>
          </w:tcPr>
          <w:p w:rsidR="00340C6E" w:rsidRPr="00C25669" w:rsidRDefault="00340C6E" w:rsidP="00E1367D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 w:val="restar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.2.2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.3.2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.4.2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 w:val="restar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.2.3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.3.3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.4.3</w:t>
            </w:r>
          </w:p>
        </w:tc>
      </w:tr>
    </w:tbl>
    <w:p w:rsidR="00340C6E" w:rsidRPr="00C25669" w:rsidRDefault="00340C6E" w:rsidP="00340C6E"/>
    <w:p w:rsidR="00627CF4" w:rsidRDefault="00340C6E" w:rsidP="004E5A42">
      <w:pPr>
        <w:pStyle w:val="4"/>
        <w:rPr>
          <w:lang w:eastAsia="zh-CN"/>
        </w:rPr>
      </w:pPr>
      <w:bookmarkStart w:id="41" w:name="_Toc21338220"/>
      <w:bookmarkStart w:id="42" w:name="_Toc29808328"/>
      <w:bookmarkStart w:id="43" w:name="_Toc37068247"/>
      <w:bookmarkStart w:id="44" w:name="_Toc37083792"/>
      <w:bookmarkStart w:id="45" w:name="_Toc37084134"/>
      <w:bookmarkStart w:id="46" w:name="_Toc40209496"/>
      <w:bookmarkStart w:id="47" w:name="_Toc40209838"/>
      <w:bookmarkStart w:id="48" w:name="_Toc45892797"/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3553C5" w:rsidRPr="00C25669" w:rsidRDefault="003553C5" w:rsidP="003553C5">
      <w:pPr>
        <w:rPr>
          <w:ins w:id="49" w:author="Huawei_Jiakai" w:date="2021-02-02T11:52:00Z"/>
        </w:rPr>
      </w:pPr>
      <w:bookmarkStart w:id="50" w:name="_Hlk19883175"/>
      <w:ins w:id="51" w:author="Huawei_Jiakai" w:date="2021-02-02T11:52:00Z">
        <w:r w:rsidRPr="00C25669">
          <w:t>The per</w:t>
        </w:r>
        <w:r>
          <w:t>formance requirements in Table 6</w:t>
        </w:r>
        <w:r w:rsidRPr="00C25669">
          <w:t xml:space="preserve">.1.1.3-1 shall apply for UEs which support optional UE </w:t>
        </w:r>
        <w:r w:rsidRPr="00C25669">
          <w:rPr>
            <w:rFonts w:hint="eastAsia"/>
            <w:lang w:eastAsia="zh-CN"/>
          </w:rPr>
          <w:t>features</w:t>
        </w:r>
        <w:r w:rsidRPr="00C25669">
          <w:rPr>
            <w:lang w:eastAsia="zh-CN"/>
          </w:rPr>
          <w:t xml:space="preserve"> only</w:t>
        </w:r>
        <w:r w:rsidRPr="00C25669">
          <w:t>.</w:t>
        </w:r>
      </w:ins>
    </w:p>
    <w:bookmarkEnd w:id="50"/>
    <w:p w:rsidR="003553C5" w:rsidRPr="00C25669" w:rsidRDefault="003553C5" w:rsidP="003553C5">
      <w:pPr>
        <w:pStyle w:val="TH"/>
        <w:rPr>
          <w:ins w:id="52" w:author="Huawei_Jiakai" w:date="2021-02-02T11:52:00Z"/>
          <w:lang w:eastAsia="zh-CN"/>
        </w:rPr>
      </w:pPr>
      <w:ins w:id="53" w:author="Huawei_Jiakai" w:date="2021-02-02T11:52:00Z">
        <w:r>
          <w:t>Table 6</w:t>
        </w:r>
        <w:r w:rsidRPr="00C25669">
          <w:t>.1.1.3-1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optional UE </w:t>
        </w:r>
        <w:r w:rsidRPr="00C25669">
          <w:rPr>
            <w:rFonts w:hint="eastAsia"/>
            <w:lang w:eastAsia="zh-CN"/>
          </w:rPr>
          <w:t>features</w:t>
        </w:r>
      </w:ins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54" w:author="Huawei_Jiakai" w:date="2021-02-02T11:53:00Z">
          <w:tblPr>
            <w:tblW w:w="5000" w:type="pct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538"/>
        <w:gridCol w:w="1131"/>
        <w:gridCol w:w="993"/>
        <w:gridCol w:w="1847"/>
        <w:gridCol w:w="2110"/>
        <w:tblGridChange w:id="55">
          <w:tblGrid>
            <w:gridCol w:w="3535"/>
            <w:gridCol w:w="1"/>
            <w:gridCol w:w="1580"/>
            <w:gridCol w:w="883"/>
            <w:gridCol w:w="2"/>
            <w:gridCol w:w="1504"/>
            <w:gridCol w:w="2"/>
            <w:gridCol w:w="2112"/>
          </w:tblGrid>
        </w:tblGridChange>
      </w:tblGrid>
      <w:tr w:rsidR="003553C5" w:rsidTr="003553C5">
        <w:trPr>
          <w:trHeight w:val="58"/>
          <w:jc w:val="center"/>
          <w:ins w:id="56" w:author="Huawei_Jiakai" w:date="2021-02-02T11:53:00Z"/>
          <w:trPrChange w:id="57" w:author="Huawei_Jiakai" w:date="2021-02-02T11:53:00Z">
            <w:trPr>
              <w:trHeight w:val="58"/>
              <w:jc w:val="center"/>
            </w:trPr>
          </w:trPrChange>
        </w:trPr>
        <w:tc>
          <w:tcPr>
            <w:tcW w:w="1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8" w:author="Huawei_Jiakai" w:date="2021-02-02T11:53:00Z">
              <w:tcPr>
                <w:tcW w:w="1838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3553C5" w:rsidRDefault="003553C5">
            <w:pPr>
              <w:pStyle w:val="TAH"/>
              <w:rPr>
                <w:ins w:id="59" w:author="Huawei_Jiakai" w:date="2021-02-02T11:53:00Z"/>
                <w:lang w:eastAsia="ko-KR"/>
              </w:rPr>
            </w:pPr>
            <w:ins w:id="60" w:author="Huawei_Jiakai" w:date="2021-02-02T11:53:00Z">
              <w:r>
                <w:rPr>
                  <w:lang w:eastAsia="ko-KR"/>
                </w:rPr>
                <w:t>UE feature/capability [14]</w:t>
              </w:r>
            </w:ins>
          </w:p>
        </w:tc>
        <w:tc>
          <w:tcPr>
            <w:tcW w:w="110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1" w:author="Huawei_Jiakai" w:date="2021-02-02T11:53:00Z">
              <w:tcPr>
                <w:tcW w:w="1281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3553C5" w:rsidRDefault="003553C5">
            <w:pPr>
              <w:pStyle w:val="TAH"/>
              <w:rPr>
                <w:ins w:id="62" w:author="Huawei_Jiakai" w:date="2021-02-02T11:53:00Z"/>
                <w:lang w:eastAsia="ko-KR"/>
              </w:rPr>
            </w:pPr>
            <w:ins w:id="63" w:author="Huawei_Jiakai" w:date="2021-02-02T11:53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9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4" w:author="Huawei_Jiakai" w:date="2021-02-02T11:53:00Z">
              <w:tcPr>
                <w:tcW w:w="783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3553C5" w:rsidRDefault="003553C5">
            <w:pPr>
              <w:pStyle w:val="TAH"/>
              <w:rPr>
                <w:ins w:id="65" w:author="Huawei_Jiakai" w:date="2021-02-02T11:53:00Z"/>
                <w:lang w:eastAsia="ko-KR"/>
              </w:rPr>
            </w:pPr>
            <w:ins w:id="66" w:author="Huawei_Jiakai" w:date="2021-02-02T11:53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0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7" w:author="Huawei_Jiakai" w:date="2021-02-02T11:53:00Z">
              <w:tcPr>
                <w:tcW w:w="1099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3553C5" w:rsidRDefault="003553C5">
            <w:pPr>
              <w:pStyle w:val="TAH"/>
              <w:rPr>
                <w:ins w:id="68" w:author="Huawei_Jiakai" w:date="2021-02-02T11:53:00Z"/>
                <w:lang w:eastAsia="ko-KR"/>
              </w:rPr>
            </w:pPr>
            <w:ins w:id="69" w:author="Huawei_Jiakai" w:date="2021-02-02T11:53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3553C5" w:rsidTr="003553C5">
        <w:trPr>
          <w:trHeight w:val="58"/>
          <w:jc w:val="center"/>
          <w:ins w:id="70" w:author="Huawei_Jiakai" w:date="2021-02-02T11:53:00Z"/>
          <w:trPrChange w:id="71" w:author="Huawei_Jiakai" w:date="2021-02-02T11:53:00Z">
            <w:trPr>
              <w:trHeight w:val="58"/>
              <w:jc w:val="center"/>
            </w:trPr>
          </w:trPrChange>
        </w:trPr>
        <w:tc>
          <w:tcPr>
            <w:tcW w:w="183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2" w:author="Huawei_Jiakai" w:date="2021-02-02T11:53:00Z">
              <w:tcPr>
                <w:tcW w:w="183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553C5" w:rsidRDefault="003553C5">
            <w:pPr>
              <w:pStyle w:val="TAL"/>
              <w:rPr>
                <w:ins w:id="73" w:author="Huawei_Jiakai" w:date="2021-02-02T11:53:00Z"/>
                <w:lang w:eastAsia="zh-CN"/>
              </w:rPr>
            </w:pPr>
            <w:ins w:id="74" w:author="Huawei_Jiakai" w:date="2021-02-02T11:53:00Z">
              <w:r>
                <w:t>Support of Type II codebook</w:t>
              </w:r>
            </w:ins>
          </w:p>
          <w:p w:rsidR="003553C5" w:rsidRDefault="003553C5">
            <w:pPr>
              <w:pStyle w:val="TAL"/>
              <w:rPr>
                <w:ins w:id="75" w:author="Huawei_Jiakai" w:date="2021-02-02T11:53:00Z"/>
                <w:lang w:val="en-US"/>
              </w:rPr>
            </w:pPr>
            <w:ins w:id="76" w:author="Huawei_Jiakai" w:date="2021-02-02T11:53:00Z">
              <w:r w:rsidRPr="003553C5">
                <w:rPr>
                  <w:rPrChange w:id="77" w:author="Huawei_Jiakai" w:date="2021-02-02T11:54:00Z">
                    <w:rPr>
                      <w:highlight w:val="yellow"/>
                    </w:rPr>
                  </w:rPrChange>
                </w:rPr>
                <w:t>(</w:t>
              </w:r>
            </w:ins>
            <w:proofErr w:type="spellStart"/>
            <w:ins w:id="78" w:author="Huawei_Jiakai" w:date="2021-02-03T09:58:00Z">
              <w:r w:rsidR="00B91421" w:rsidRPr="00B91421">
                <w:rPr>
                  <w:i/>
                  <w:iCs/>
                </w:rPr>
                <w:t>CodebookParameters</w:t>
              </w:r>
              <w:proofErr w:type="spellEnd"/>
              <w:r w:rsidR="00B91421" w:rsidRPr="00B91421">
                <w:rPr>
                  <w:i/>
                  <w:iCs/>
                </w:rPr>
                <w:t xml:space="preserve"> </w:t>
              </w:r>
              <w:bookmarkStart w:id="79" w:name="_GoBack"/>
              <w:r w:rsidR="00B91421" w:rsidRPr="00483508">
                <w:rPr>
                  <w:iCs/>
                </w:rPr>
                <w:t>contains</w:t>
              </w:r>
              <w:bookmarkEnd w:id="79"/>
              <w:r w:rsidR="00B91421" w:rsidRPr="00B91421">
                <w:rPr>
                  <w:i/>
                  <w:iCs/>
                </w:rPr>
                <w:t xml:space="preserve"> type2, </w:t>
              </w:r>
              <w:proofErr w:type="spellStart"/>
              <w:r w:rsidR="00B91421" w:rsidRPr="00B91421">
                <w:rPr>
                  <w:i/>
                  <w:iCs/>
                </w:rPr>
                <w:t>supportedCSI</w:t>
              </w:r>
              <w:proofErr w:type="spellEnd"/>
              <w:r w:rsidR="00B91421" w:rsidRPr="00B91421">
                <w:rPr>
                  <w:i/>
                  <w:iCs/>
                </w:rPr>
                <w:t>-RS-</w:t>
              </w:r>
              <w:proofErr w:type="spellStart"/>
              <w:r w:rsidR="00B91421" w:rsidRPr="00B91421">
                <w:rPr>
                  <w:i/>
                  <w:iCs/>
                </w:rPr>
                <w:t>ResourceList</w:t>
              </w:r>
              <w:proofErr w:type="spellEnd"/>
              <w:r w:rsidR="00B91421" w:rsidRPr="00B91421">
                <w:rPr>
                  <w:i/>
                  <w:iCs/>
                </w:rPr>
                <w:t xml:space="preserve">, </w:t>
              </w:r>
              <w:proofErr w:type="spellStart"/>
              <w:r w:rsidR="00B91421" w:rsidRPr="00B91421">
                <w:rPr>
                  <w:i/>
                  <w:iCs/>
                </w:rPr>
                <w:t>parameterLx</w:t>
              </w:r>
              <w:proofErr w:type="spellEnd"/>
              <w:r w:rsidR="00B91421" w:rsidRPr="00B91421">
                <w:rPr>
                  <w:i/>
                  <w:iCs/>
                </w:rPr>
                <w:t xml:space="preserve">, </w:t>
              </w:r>
              <w:proofErr w:type="spellStart"/>
              <w:r w:rsidR="00B91421" w:rsidRPr="00B91421">
                <w:rPr>
                  <w:i/>
                  <w:iCs/>
                </w:rPr>
                <w:t>amplitudeScalingType</w:t>
              </w:r>
              <w:proofErr w:type="spellEnd"/>
              <w:r w:rsidR="00B91421" w:rsidRPr="00B91421">
                <w:rPr>
                  <w:i/>
                  <w:iCs/>
                </w:rPr>
                <w:t xml:space="preserve">, </w:t>
              </w:r>
              <w:proofErr w:type="spellStart"/>
              <w:r w:rsidR="00B91421" w:rsidRPr="00B91421">
                <w:rPr>
                  <w:i/>
                  <w:iCs/>
                </w:rPr>
                <w:t>amplitudeSubsetRestriction</w:t>
              </w:r>
            </w:ins>
            <w:proofErr w:type="spellEnd"/>
            <w:ins w:id="80" w:author="Huawei_Jiakai" w:date="2021-02-02T11:53:00Z">
              <w:r w:rsidRPr="003553C5">
                <w:rPr>
                  <w:rPrChange w:id="81" w:author="Huawei_Jiakai" w:date="2021-02-02T11:54:00Z">
                    <w:rPr>
                      <w:highlight w:val="yellow"/>
                    </w:rPr>
                  </w:rPrChange>
                </w:rPr>
                <w:t>)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2" w:author="Huawei_Jiakai" w:date="2021-02-02T11:53:00Z">
              <w:tcPr>
                <w:tcW w:w="822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553C5" w:rsidRDefault="003553C5">
            <w:pPr>
              <w:pStyle w:val="TAL"/>
              <w:rPr>
                <w:ins w:id="83" w:author="Huawei_Jiakai" w:date="2021-02-02T11:53:00Z"/>
              </w:rPr>
            </w:pPr>
            <w:ins w:id="84" w:author="Huawei_Jiakai" w:date="2021-02-02T11:53:00Z">
              <w:r>
                <w:t>FR1 FDD</w:t>
              </w:r>
            </w:ins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5" w:author="Huawei_Jiakai" w:date="2021-02-02T11:53:00Z">
              <w:tcPr>
                <w:tcW w:w="45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553C5" w:rsidRDefault="003553C5">
            <w:pPr>
              <w:pStyle w:val="TAL"/>
              <w:rPr>
                <w:ins w:id="86" w:author="Huawei_Jiakai" w:date="2021-02-02T11:53:00Z"/>
              </w:rPr>
            </w:pPr>
            <w:ins w:id="87" w:author="Huawei_Jiakai" w:date="2021-02-02T11:53:00Z">
              <w:r>
                <w:t>PMI</w:t>
              </w:r>
            </w:ins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8" w:author="Huawei_Jiakai" w:date="2021-02-02T11:53:00Z">
              <w:tcPr>
                <w:tcW w:w="78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3553C5" w:rsidRDefault="003553C5">
            <w:pPr>
              <w:pStyle w:val="TAL"/>
              <w:rPr>
                <w:ins w:id="89" w:author="Huawei_Jiakai" w:date="2021-02-02T11:53:00Z"/>
              </w:rPr>
            </w:pPr>
            <w:ins w:id="90" w:author="Huawei_Jiakai" w:date="2021-02-02T11:53:00Z">
              <w:r>
                <w:t>Clause 6.3.2.1.5</w:t>
              </w:r>
            </w:ins>
          </w:p>
          <w:p w:rsidR="003553C5" w:rsidRDefault="003553C5">
            <w:pPr>
              <w:pStyle w:val="TAL"/>
              <w:rPr>
                <w:ins w:id="91" w:author="Huawei_Jiakai" w:date="2021-02-02T11:53:00Z"/>
              </w:rPr>
            </w:pPr>
            <w:ins w:id="92" w:author="Huawei_Jiakai" w:date="2021-02-02T11:53:00Z">
              <w:r>
                <w:t>Clause 6.3.3.1.5</w:t>
              </w:r>
            </w:ins>
          </w:p>
        </w:tc>
        <w:tc>
          <w:tcPr>
            <w:tcW w:w="109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3" w:author="Huawei_Jiakai" w:date="2021-02-02T11:53:00Z">
              <w:tcPr>
                <w:tcW w:w="1099" w:type="pct"/>
                <w:gridSpan w:val="2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3553C5" w:rsidRDefault="003553C5">
            <w:pPr>
              <w:pStyle w:val="TAL"/>
              <w:rPr>
                <w:ins w:id="94" w:author="Huawei_Jiakai" w:date="2021-02-02T11:53:00Z"/>
              </w:rPr>
            </w:pPr>
          </w:p>
        </w:tc>
      </w:tr>
      <w:tr w:rsidR="003553C5" w:rsidTr="003553C5">
        <w:trPr>
          <w:trHeight w:val="58"/>
          <w:jc w:val="center"/>
          <w:ins w:id="95" w:author="Huawei_Jiakai" w:date="2021-02-02T11:53:00Z"/>
          <w:trPrChange w:id="96" w:author="Huawei_Jiakai" w:date="2021-02-02T11:53:00Z">
            <w:trPr>
              <w:trHeight w:val="58"/>
              <w:jc w:val="center"/>
            </w:trPr>
          </w:trPrChange>
        </w:trPr>
        <w:tc>
          <w:tcPr>
            <w:tcW w:w="183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97" w:author="Huawei_Jiakai" w:date="2021-02-02T11:53:00Z">
              <w:tcPr>
                <w:tcW w:w="1837" w:type="pct"/>
                <w:vMerge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53C5" w:rsidRDefault="003553C5">
            <w:pPr>
              <w:rPr>
                <w:ins w:id="98" w:author="Huawei_Jiakai" w:date="2021-02-02T11:53:00Z"/>
                <w:rFonts w:ascii="Arial" w:eastAsia="Times New Roman" w:hAnsi="Arial" w:cs="Arial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99" w:author="Huawei_Jiakai" w:date="2021-02-02T11:53:00Z">
              <w:tcPr>
                <w:tcW w:w="822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553C5" w:rsidRDefault="003553C5">
            <w:pPr>
              <w:rPr>
                <w:ins w:id="100" w:author="Huawei_Jiakai" w:date="2021-02-02T11:53:00Z"/>
                <w:rFonts w:ascii="Arial" w:hAnsi="Arial" w:cs="Arial"/>
                <w:sz w:val="18"/>
                <w:szCs w:val="18"/>
              </w:rPr>
            </w:pPr>
            <w:ins w:id="101" w:author="Huawei_Jiakai" w:date="2021-02-02T11:53:00Z">
              <w:r>
                <w:rPr>
                  <w:rFonts w:ascii="Arial" w:hAnsi="Arial" w:cs="Arial"/>
                  <w:sz w:val="18"/>
                  <w:szCs w:val="18"/>
                </w:rPr>
                <w:t>FR1 TDD</w:t>
              </w:r>
            </w:ins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2" w:author="Huawei_Jiakai" w:date="2021-02-02T11:53:00Z">
              <w:tcPr>
                <w:tcW w:w="45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3553C5" w:rsidRDefault="003553C5">
            <w:pPr>
              <w:pStyle w:val="TAL"/>
              <w:rPr>
                <w:ins w:id="103" w:author="Huawei_Jiakai" w:date="2021-02-02T11:53:00Z"/>
                <w:rFonts w:cs="Arial"/>
                <w:szCs w:val="18"/>
              </w:rPr>
            </w:pPr>
            <w:ins w:id="104" w:author="Huawei_Jiakai" w:date="2021-02-02T11:53:00Z">
              <w:r>
                <w:t>PMI</w:t>
              </w:r>
            </w:ins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5" w:author="Huawei_Jiakai" w:date="2021-02-02T11:53:00Z">
              <w:tcPr>
                <w:tcW w:w="78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3553C5" w:rsidRDefault="003553C5">
            <w:pPr>
              <w:pStyle w:val="TAL"/>
              <w:rPr>
                <w:ins w:id="106" w:author="Huawei_Jiakai" w:date="2021-02-02T11:53:00Z"/>
                <w:sz w:val="20"/>
              </w:rPr>
            </w:pPr>
            <w:ins w:id="107" w:author="Huawei_Jiakai" w:date="2021-02-02T11:53:00Z">
              <w:r>
                <w:t>Clause 6.3.2.2.5</w:t>
              </w:r>
            </w:ins>
          </w:p>
          <w:p w:rsidR="003553C5" w:rsidRDefault="003553C5">
            <w:pPr>
              <w:pStyle w:val="TAL"/>
              <w:rPr>
                <w:ins w:id="108" w:author="Huawei_Jiakai" w:date="2021-02-02T11:53:00Z"/>
              </w:rPr>
            </w:pPr>
            <w:ins w:id="109" w:author="Huawei_Jiakai" w:date="2021-02-02T11:53:00Z">
              <w:r>
                <w:t>Clause 6.3.3.2.5</w:t>
              </w:r>
            </w:ins>
          </w:p>
        </w:tc>
        <w:tc>
          <w:tcPr>
            <w:tcW w:w="109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10" w:author="Huawei_Jiakai" w:date="2021-02-02T11:53:00Z">
              <w:tcPr>
                <w:tcW w:w="1099" w:type="pct"/>
                <w:gridSpan w:val="2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53C5" w:rsidRDefault="003553C5">
            <w:pPr>
              <w:rPr>
                <w:ins w:id="111" w:author="Huawei_Jiakai" w:date="2021-02-02T11:53:00Z"/>
                <w:rFonts w:ascii="Arial" w:eastAsia="Times New Roman" w:hAnsi="Arial" w:cs="Arial"/>
              </w:rPr>
            </w:pPr>
          </w:p>
        </w:tc>
      </w:tr>
    </w:tbl>
    <w:p w:rsidR="009A1FF7" w:rsidRPr="00C25669" w:rsidRDefault="009A1FF7" w:rsidP="009A1FF7">
      <w:pPr>
        <w:rPr>
          <w:lang w:eastAsia="zh-CN"/>
        </w:rPr>
      </w:pPr>
    </w:p>
    <w:p w:rsidR="00627CF4" w:rsidRDefault="00627CF4" w:rsidP="00340C6E">
      <w:pPr>
        <w:pStyle w:val="CRCoverPage"/>
        <w:spacing w:after="0"/>
        <w:jc w:val="center"/>
        <w:rPr>
          <w:noProof/>
        </w:rPr>
      </w:pPr>
    </w:p>
    <w:p w:rsidR="00627CF4" w:rsidRDefault="00627CF4" w:rsidP="00340C6E">
      <w:pPr>
        <w:pStyle w:val="CRCoverPage"/>
        <w:spacing w:after="0"/>
        <w:jc w:val="center"/>
        <w:rPr>
          <w:noProof/>
        </w:rPr>
      </w:pPr>
    </w:p>
    <w:p w:rsidR="00627CF4" w:rsidRPr="00132DD4" w:rsidRDefault="00627CF4" w:rsidP="00340C6E">
      <w:pPr>
        <w:pStyle w:val="CRCoverPage"/>
        <w:spacing w:after="0"/>
        <w:jc w:val="center"/>
        <w:rPr>
          <w:noProof/>
        </w:rPr>
      </w:pPr>
    </w:p>
    <w:p w:rsidR="0024633D" w:rsidRPr="00674D1A" w:rsidRDefault="00E8357E" w:rsidP="00674D1A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sectPr w:rsidR="0024633D" w:rsidRPr="00674D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CCD" w:rsidRDefault="00F66CCD">
      <w:r>
        <w:separator/>
      </w:r>
    </w:p>
  </w:endnote>
  <w:endnote w:type="continuationSeparator" w:id="0">
    <w:p w:rsidR="00F66CCD" w:rsidRDefault="00F66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CCD" w:rsidRDefault="00F66CCD">
      <w:r>
        <w:separator/>
      </w:r>
    </w:p>
  </w:footnote>
  <w:footnote w:type="continuationSeparator" w:id="0">
    <w:p w:rsidR="00F66CCD" w:rsidRDefault="00F66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253A5"/>
    <w:multiLevelType w:val="hybridMultilevel"/>
    <w:tmpl w:val="99D280A6"/>
    <w:lvl w:ilvl="0" w:tplc="AA8098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85611E7"/>
    <w:multiLevelType w:val="hybridMultilevel"/>
    <w:tmpl w:val="AFAAA44A"/>
    <w:lvl w:ilvl="0" w:tplc="B6623AA8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Jiakai">
    <w15:presenceInfo w15:providerId="None" w15:userId="Huawei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D53"/>
    <w:rsid w:val="000A5461"/>
    <w:rsid w:val="000A6394"/>
    <w:rsid w:val="000B7FED"/>
    <w:rsid w:val="000C038A"/>
    <w:rsid w:val="000C6598"/>
    <w:rsid w:val="000C7946"/>
    <w:rsid w:val="00132DD4"/>
    <w:rsid w:val="00145D43"/>
    <w:rsid w:val="00192C46"/>
    <w:rsid w:val="001A08B3"/>
    <w:rsid w:val="001A7B60"/>
    <w:rsid w:val="001B52F0"/>
    <w:rsid w:val="001B7A65"/>
    <w:rsid w:val="001E41F3"/>
    <w:rsid w:val="0024633D"/>
    <w:rsid w:val="00250D4D"/>
    <w:rsid w:val="00256868"/>
    <w:rsid w:val="0026004D"/>
    <w:rsid w:val="002640DD"/>
    <w:rsid w:val="00275D12"/>
    <w:rsid w:val="00284FEB"/>
    <w:rsid w:val="002860C4"/>
    <w:rsid w:val="002B5741"/>
    <w:rsid w:val="002C6583"/>
    <w:rsid w:val="002F5C88"/>
    <w:rsid w:val="00305409"/>
    <w:rsid w:val="00340C6E"/>
    <w:rsid w:val="003553C5"/>
    <w:rsid w:val="003609EF"/>
    <w:rsid w:val="0036231A"/>
    <w:rsid w:val="00374DD4"/>
    <w:rsid w:val="00387E78"/>
    <w:rsid w:val="003B55FB"/>
    <w:rsid w:val="003E1A36"/>
    <w:rsid w:val="003E514F"/>
    <w:rsid w:val="00410371"/>
    <w:rsid w:val="00422A1A"/>
    <w:rsid w:val="004242F1"/>
    <w:rsid w:val="00440E65"/>
    <w:rsid w:val="00480B4A"/>
    <w:rsid w:val="00483508"/>
    <w:rsid w:val="00483E1F"/>
    <w:rsid w:val="004B75B7"/>
    <w:rsid w:val="004E5A42"/>
    <w:rsid w:val="0051580D"/>
    <w:rsid w:val="00517461"/>
    <w:rsid w:val="00547111"/>
    <w:rsid w:val="00592D74"/>
    <w:rsid w:val="00594572"/>
    <w:rsid w:val="005B4C1D"/>
    <w:rsid w:val="005E2C44"/>
    <w:rsid w:val="00613ECB"/>
    <w:rsid w:val="00621188"/>
    <w:rsid w:val="00622703"/>
    <w:rsid w:val="006257ED"/>
    <w:rsid w:val="00627CF4"/>
    <w:rsid w:val="00674D1A"/>
    <w:rsid w:val="00695808"/>
    <w:rsid w:val="006B46FB"/>
    <w:rsid w:val="006E21FB"/>
    <w:rsid w:val="0070240F"/>
    <w:rsid w:val="00705A84"/>
    <w:rsid w:val="00792342"/>
    <w:rsid w:val="007977A8"/>
    <w:rsid w:val="007B3558"/>
    <w:rsid w:val="007B512A"/>
    <w:rsid w:val="007C2097"/>
    <w:rsid w:val="007D6A07"/>
    <w:rsid w:val="007D7B9A"/>
    <w:rsid w:val="007F7259"/>
    <w:rsid w:val="008040A8"/>
    <w:rsid w:val="008279FA"/>
    <w:rsid w:val="00830AD6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1FF7"/>
    <w:rsid w:val="009A5753"/>
    <w:rsid w:val="009A579D"/>
    <w:rsid w:val="009B5532"/>
    <w:rsid w:val="009B66C3"/>
    <w:rsid w:val="009E3297"/>
    <w:rsid w:val="009E38A8"/>
    <w:rsid w:val="009F734F"/>
    <w:rsid w:val="00A212A8"/>
    <w:rsid w:val="00A246B6"/>
    <w:rsid w:val="00A40113"/>
    <w:rsid w:val="00A47E70"/>
    <w:rsid w:val="00A50CF0"/>
    <w:rsid w:val="00A72F18"/>
    <w:rsid w:val="00A7671C"/>
    <w:rsid w:val="00A92BD9"/>
    <w:rsid w:val="00AA2CBC"/>
    <w:rsid w:val="00AB6C2D"/>
    <w:rsid w:val="00AC5820"/>
    <w:rsid w:val="00AD1CD8"/>
    <w:rsid w:val="00AE0206"/>
    <w:rsid w:val="00B258BB"/>
    <w:rsid w:val="00B25BB9"/>
    <w:rsid w:val="00B67B97"/>
    <w:rsid w:val="00B91421"/>
    <w:rsid w:val="00B968C8"/>
    <w:rsid w:val="00BA3EC5"/>
    <w:rsid w:val="00BA51D9"/>
    <w:rsid w:val="00BA7ECB"/>
    <w:rsid w:val="00BB08B0"/>
    <w:rsid w:val="00BB5DFC"/>
    <w:rsid w:val="00BD279D"/>
    <w:rsid w:val="00BD6BB8"/>
    <w:rsid w:val="00C32236"/>
    <w:rsid w:val="00C66BA2"/>
    <w:rsid w:val="00C8259D"/>
    <w:rsid w:val="00C95985"/>
    <w:rsid w:val="00CC5026"/>
    <w:rsid w:val="00CC68D0"/>
    <w:rsid w:val="00CE1DA0"/>
    <w:rsid w:val="00D03F9A"/>
    <w:rsid w:val="00D06D51"/>
    <w:rsid w:val="00D24991"/>
    <w:rsid w:val="00D275B7"/>
    <w:rsid w:val="00D50255"/>
    <w:rsid w:val="00D66520"/>
    <w:rsid w:val="00D758D1"/>
    <w:rsid w:val="00D857D1"/>
    <w:rsid w:val="00DA22E8"/>
    <w:rsid w:val="00DE34CF"/>
    <w:rsid w:val="00E13F3D"/>
    <w:rsid w:val="00E2738E"/>
    <w:rsid w:val="00E34898"/>
    <w:rsid w:val="00E5012D"/>
    <w:rsid w:val="00E8357E"/>
    <w:rsid w:val="00EA7E69"/>
    <w:rsid w:val="00EB09B7"/>
    <w:rsid w:val="00EC4A6D"/>
    <w:rsid w:val="00EE7D7C"/>
    <w:rsid w:val="00F246D1"/>
    <w:rsid w:val="00F25D98"/>
    <w:rsid w:val="00F300FB"/>
    <w:rsid w:val="00F66CCD"/>
    <w:rsid w:val="00F978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D275B7"/>
    <w:pPr>
      <w:spacing w:line="259" w:lineRule="auto"/>
      <w:ind w:left="720"/>
      <w:contextualSpacing/>
    </w:pPr>
    <w:rPr>
      <w:rFonts w:eastAsia="MS Mincho"/>
    </w:rPr>
  </w:style>
  <w:style w:type="character" w:customStyle="1" w:styleId="CRCoverPageChar">
    <w:name w:val="CR Cover Page Char"/>
    <w:link w:val="CRCoverPage"/>
    <w:rsid w:val="0024633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2463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4633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463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2A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2A1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7D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340C6E"/>
    <w:rPr>
      <w:rFonts w:ascii="Arial" w:hAnsi="Arial"/>
      <w:sz w:val="1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A1FF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1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89AB0-1A23-4820-B313-A6ED5E73E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2021-02-02T03:46:00Z</dcterms:created>
  <dcterms:modified xsi:type="dcterms:W3CDTF">2021-02-03T15:52:00Z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(3)GbhkDWIt2fAPNRDQFuXlmlCEvwdPw71B8b8h6BQigX7MjwIAxPyHZ85ik36ZIoRA5lxjViS6
/7n40IsMcgAVJWB0/JkoSGd9rBdoDU7VUL1euCHLvUyG1z5kkOWOzC60h9E772wZwJoFC2ad
6ZOA+rtIIRKhBgrTYuKegWKP61GNFnWWaKd2/7RSc17YDu72ZJCLYPovsCDC3MMiaGbeGBoq
6ne6VhzpO9Sggan8V9</vt:lpwstr>
  </property>
  <property fmtid="{D5CDD505-2E9C-101B-9397-08002B2CF9AE}" pid="22" name="_2015_ms_pID_7253431">
    <vt:lpwstr>mG73ukqVPjjSLLvzXY4z/fLWkI6+PX0//BJV+FBk0e99bqllw0GF5C
ipVmAyt7bUZ1xNgpdIJ8MdlfCBQsbfW06dr6fjaOWCimnLpjWDoA/9me7yd8LCD64gVUhSAp
7j7MbixeFSzu2UvYeYEqaIj1h6J98K4UFzZKrxCCyyQX3FFtFT5zhy3i5IqlsTvX1NGXZfcL
u18Z7xzVHXGYwUJHtPHXmMVwBpFsn7r1nlC3</vt:lpwstr>
  </property>
  <property fmtid="{D5CDD505-2E9C-101B-9397-08002B2CF9AE}" pid="23" name="_2015_ms_pID_7253432">
    <vt:lpwstr>jQ==</vt:lpwstr>
  </property>
</Properties>
</file>